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4FFF698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1E297A">
        <w:rPr>
          <w:b/>
          <w:noProof/>
          <w:sz w:val="24"/>
        </w:rPr>
        <w:t>5045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41F4CCC" w:rsidR="001E41F3" w:rsidRPr="00410371" w:rsidRDefault="003E37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AC8E1A4" w:rsidR="001E41F3" w:rsidRPr="00410371" w:rsidRDefault="001E297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2563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695A52A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E37AA">
              <w:rPr>
                <w:b/>
                <w:noProof/>
                <w:sz w:val="28"/>
              </w:rPr>
              <w:t>15.6.0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BA08988" w:rsidR="00F25D98" w:rsidRDefault="003E37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8C8E6B2" w:rsidR="00F25D98" w:rsidRDefault="003E37AA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55F2302" w:rsidR="001E41F3" w:rsidRPr="003E37AA" w:rsidRDefault="0023086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E37AA">
              <w:rPr>
                <w:rFonts w:cs="Arial"/>
              </w:rPr>
              <w:fldChar w:fldCharType="begin"/>
            </w:r>
            <w:r w:rsidRPr="003E37AA">
              <w:rPr>
                <w:rFonts w:cs="Arial"/>
              </w:rPr>
              <w:instrText xml:space="preserve"> DOCPROPERTY  CrTitle  \* MERGEFORMAT </w:instrText>
            </w:r>
            <w:r w:rsidRPr="003E37AA">
              <w:rPr>
                <w:rFonts w:cs="Arial"/>
              </w:rPr>
              <w:fldChar w:fldCharType="separate"/>
            </w:r>
            <w:r w:rsidR="003E37AA" w:rsidRPr="003E37AA">
              <w:rPr>
                <w:rFonts w:cs="Arial"/>
              </w:rPr>
              <w:t xml:space="preserve">Minimum length of "Plain 5GS NAS message" </w:t>
            </w:r>
            <w:r w:rsidRPr="003E37AA">
              <w:rPr>
                <w:rFonts w:cs="Arial"/>
              </w:rPr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D110DF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E37AA">
              <w:rPr>
                <w:noProof/>
              </w:rPr>
              <w:t>Apple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1CB4B3A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E37AA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5B4A3A4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E37AA">
              <w:rPr>
                <w:noProof/>
              </w:rPr>
              <w:t>2020.08.06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5098792" w:rsidR="001E41F3" w:rsidRDefault="003E37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B9198D2" w:rsidR="001E41F3" w:rsidRDefault="003E37AA" w:rsidP="003E37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BCF95F6" w:rsidR="001E41F3" w:rsidRPr="003E37AA" w:rsidRDefault="002A5BD7" w:rsidP="003E37AA">
            <w:pPr>
              <w:pStyle w:val="TAL"/>
              <w:rPr>
                <w:rFonts w:ascii="Helvetica" w:hAnsi="Helvetica"/>
                <w:szCs w:val="18"/>
              </w:rPr>
            </w:pPr>
            <w:r w:rsidRPr="002A5BD7">
              <w:rPr>
                <w:rFonts w:ascii="Helvetica" w:hAnsi="Helvetica"/>
                <w:szCs w:val="18"/>
              </w:rPr>
              <w:t>Table 8.2.28.1.1</w:t>
            </w:r>
            <w:r>
              <w:rPr>
                <w:rFonts w:ascii="Helvetica" w:hAnsi="Helvetica"/>
                <w:szCs w:val="18"/>
              </w:rPr>
              <w:t xml:space="preserve"> currently defines the minimum length of "</w:t>
            </w:r>
            <w:r w:rsidRPr="000D0840">
              <w:t>Plain 5GS NAS message</w:t>
            </w:r>
            <w:r>
              <w:t xml:space="preserve">" as 3 octets. However, </w:t>
            </w:r>
            <w:r>
              <w:rPr>
                <w:rFonts w:ascii="Helvetica" w:hAnsi="Helvetica"/>
                <w:szCs w:val="18"/>
              </w:rPr>
              <w:t>"</w:t>
            </w:r>
            <w:r w:rsidRPr="000D0840">
              <w:t>Plain 5GS NAS message</w:t>
            </w:r>
            <w:r>
              <w:t xml:space="preserve">" can </w:t>
            </w:r>
            <w:r>
              <w:rPr>
                <w:rFonts w:ascii="Helvetica" w:hAnsi="Helvetica"/>
                <w:szCs w:val="18"/>
              </w:rPr>
              <w:t xml:space="preserve">also include a test mode command, e.g. </w:t>
            </w:r>
            <w:r w:rsidRPr="002A5BD7">
              <w:rPr>
                <w:rFonts w:ascii="Helvetica" w:hAnsi="Helvetica"/>
                <w:szCs w:val="18"/>
              </w:rPr>
              <w:t>DEACTIVATE BEAMLOCK</w:t>
            </w:r>
            <w:r>
              <w:rPr>
                <w:rFonts w:ascii="Helvetica" w:hAnsi="Helvetica"/>
                <w:szCs w:val="18"/>
              </w:rPr>
              <w:t xml:space="preserve"> message specified in TS 38.509 that is only 2 octets.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AED213F" w:rsidR="001E41F3" w:rsidRPr="003E37AA" w:rsidRDefault="003E37AA" w:rsidP="003E37AA">
            <w:pPr>
              <w:pStyle w:val="CRCoverPage"/>
              <w:spacing w:after="0"/>
              <w:rPr>
                <w:rFonts w:ascii="Helvetica" w:hAnsi="Helvetica"/>
                <w:noProof/>
                <w:sz w:val="18"/>
                <w:szCs w:val="18"/>
              </w:rPr>
            </w:pPr>
            <w:r w:rsidRPr="003E37AA">
              <w:rPr>
                <w:rFonts w:ascii="Helvetica" w:hAnsi="Helvetica"/>
                <w:sz w:val="18"/>
                <w:szCs w:val="18"/>
              </w:rPr>
              <w:t>Change the minimum length of "Plain 5GS NAS message" in Table 8.2.28.1.1 to 2 octets.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0910F07" w:rsidR="001E41F3" w:rsidRPr="003E37AA" w:rsidRDefault="003E37AA" w:rsidP="003E37AA">
            <w:pPr>
              <w:pStyle w:val="CRCoverPage"/>
              <w:spacing w:after="0"/>
              <w:rPr>
                <w:rFonts w:ascii="Helvetica" w:hAnsi="Helvetica"/>
                <w:noProof/>
                <w:sz w:val="18"/>
                <w:szCs w:val="18"/>
              </w:rPr>
            </w:pPr>
            <w:r w:rsidRPr="003E37AA">
              <w:rPr>
                <w:rFonts w:ascii="Helvetica" w:hAnsi="Helvetica"/>
                <w:noProof/>
                <w:sz w:val="18"/>
                <w:szCs w:val="18"/>
              </w:rPr>
              <w:t>Misalignment with</w:t>
            </w:r>
            <w:r w:rsidRPr="003E37AA">
              <w:rPr>
                <w:rFonts w:ascii="Helvetica" w:hAnsi="Helvetica"/>
                <w:sz w:val="18"/>
                <w:szCs w:val="18"/>
              </w:rPr>
              <w:t xml:space="preserve"> TS 38.509.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89747E" w14:textId="77777777" w:rsidR="002A5BD7" w:rsidRDefault="002A5BD7" w:rsidP="002A5BD7">
      <w:pPr>
        <w:jc w:val="center"/>
        <w:rPr>
          <w:noProof/>
          <w:highlight w:val="green"/>
        </w:rPr>
      </w:pPr>
      <w:bookmarkStart w:id="2" w:name="_Toc20233063"/>
      <w:bookmarkStart w:id="3" w:name="_Toc27747175"/>
      <w:bookmarkStart w:id="4" w:name="_Toc36213366"/>
      <w:bookmarkStart w:id="5" w:name="_Toc36657543"/>
      <w:bookmarkStart w:id="6" w:name="_Toc45287214"/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 xml:space="preserve">First </w:t>
      </w:r>
      <w:r w:rsidRPr="00DB12B9">
        <w:rPr>
          <w:noProof/>
          <w:highlight w:val="green"/>
        </w:rPr>
        <w:t>change *****</w:t>
      </w:r>
    </w:p>
    <w:p w14:paraId="4072E212" w14:textId="77777777" w:rsidR="002A5BD7" w:rsidRPr="00440029" w:rsidRDefault="002A5BD7" w:rsidP="002A5BD7">
      <w:pPr>
        <w:pStyle w:val="Heading3"/>
      </w:pPr>
      <w:r>
        <w:t>8.2</w:t>
      </w:r>
      <w:r w:rsidRPr="00440029">
        <w:t>.</w:t>
      </w:r>
      <w:r>
        <w:t>28</w:t>
      </w:r>
      <w:r w:rsidRPr="00440029">
        <w:tab/>
      </w:r>
      <w:r w:rsidRPr="00706EA6">
        <w:t xml:space="preserve">Security protected </w:t>
      </w:r>
      <w:r>
        <w:t xml:space="preserve">5GS </w:t>
      </w:r>
      <w:r w:rsidRPr="00706EA6">
        <w:t>NAS message</w:t>
      </w:r>
      <w:bookmarkEnd w:id="2"/>
      <w:bookmarkEnd w:id="3"/>
      <w:bookmarkEnd w:id="4"/>
      <w:bookmarkEnd w:id="5"/>
      <w:bookmarkEnd w:id="6"/>
    </w:p>
    <w:p w14:paraId="1257A9AE" w14:textId="77777777" w:rsidR="002A5BD7" w:rsidRDefault="002A5BD7" w:rsidP="002A5BD7">
      <w:pPr>
        <w:pStyle w:val="Heading4"/>
        <w:rPr>
          <w:lang w:eastAsia="ko-KR"/>
        </w:rPr>
      </w:pPr>
      <w:bookmarkStart w:id="7" w:name="_Toc20233064"/>
      <w:bookmarkStart w:id="8" w:name="_Toc27747176"/>
      <w:bookmarkStart w:id="9" w:name="_Toc36213367"/>
      <w:bookmarkStart w:id="10" w:name="_Toc36657544"/>
      <w:bookmarkStart w:id="11" w:name="_Toc45287215"/>
      <w:r>
        <w:t>8.2.28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7"/>
      <w:bookmarkEnd w:id="8"/>
      <w:bookmarkEnd w:id="9"/>
      <w:bookmarkEnd w:id="10"/>
      <w:bookmarkEnd w:id="11"/>
    </w:p>
    <w:p w14:paraId="48152338" w14:textId="77777777" w:rsidR="002A5BD7" w:rsidRDefault="002A5BD7" w:rsidP="002A5BD7">
      <w:pPr>
        <w:rPr>
          <w:lang w:eastAsia="ko-KR"/>
        </w:rPr>
      </w:pPr>
      <w:r w:rsidRPr="00706EA6">
        <w:rPr>
          <w:lang w:eastAsia="ko-KR"/>
        </w:rPr>
        <w:t xml:space="preserve">This message is sent by the UE or the network to transfer a </w:t>
      </w:r>
      <w:r>
        <w:rPr>
          <w:lang w:eastAsia="ko-KR"/>
        </w:rPr>
        <w:t xml:space="preserve">plain 5GS </w:t>
      </w:r>
      <w:r w:rsidRPr="00706EA6">
        <w:rPr>
          <w:lang w:eastAsia="ko-KR"/>
        </w:rPr>
        <w:t>NAS message together with the sequence number and the message authentication code protecting the message. See table</w:t>
      </w:r>
      <w:r>
        <w:rPr>
          <w:lang w:eastAsia="ko-KR"/>
        </w:rPr>
        <w:t> </w:t>
      </w:r>
      <w:r w:rsidRPr="00706EA6">
        <w:rPr>
          <w:lang w:eastAsia="ko-KR"/>
        </w:rPr>
        <w:t>8.2.</w:t>
      </w:r>
      <w:r>
        <w:rPr>
          <w:lang w:eastAsia="ko-KR"/>
        </w:rPr>
        <w:t>28</w:t>
      </w:r>
      <w:r w:rsidRPr="00706EA6">
        <w:rPr>
          <w:lang w:eastAsia="ko-KR"/>
        </w:rPr>
        <w:t>.1</w:t>
      </w:r>
      <w:r>
        <w:rPr>
          <w:lang w:eastAsia="ko-KR"/>
        </w:rPr>
        <w:t>.1</w:t>
      </w:r>
      <w:r w:rsidRPr="00706EA6">
        <w:rPr>
          <w:lang w:eastAsia="ko-KR"/>
        </w:rPr>
        <w:t>.</w:t>
      </w:r>
    </w:p>
    <w:p w14:paraId="6DF4FF38" w14:textId="77777777" w:rsidR="002A5BD7" w:rsidRPr="00440029" w:rsidRDefault="002A5BD7" w:rsidP="002A5BD7">
      <w:pPr>
        <w:pStyle w:val="B1"/>
      </w:pPr>
      <w:r w:rsidRPr="00440029">
        <w:t>Message type:</w:t>
      </w:r>
      <w:r w:rsidRPr="00440029">
        <w:tab/>
      </w:r>
      <w:r w:rsidRPr="00706EA6">
        <w:t xml:space="preserve">SECURITY PROTECTED </w:t>
      </w:r>
      <w:r>
        <w:t xml:space="preserve">5GS </w:t>
      </w:r>
      <w:r w:rsidRPr="00706EA6">
        <w:t>NAS MESSAGE</w:t>
      </w:r>
    </w:p>
    <w:p w14:paraId="6AF00C6A" w14:textId="77777777" w:rsidR="002A5BD7" w:rsidRPr="00440029" w:rsidRDefault="002A5BD7" w:rsidP="002A5BD7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16192F21" w14:textId="77777777" w:rsidR="002A5BD7" w:rsidRPr="00440029" w:rsidRDefault="002A5BD7" w:rsidP="002A5BD7">
      <w:pPr>
        <w:pStyle w:val="B1"/>
      </w:pPr>
      <w:r w:rsidRPr="00440029">
        <w:t>Direction:</w:t>
      </w:r>
      <w:r>
        <w:tab/>
      </w:r>
      <w:r w:rsidRPr="00440029">
        <w:tab/>
      </w:r>
      <w:r>
        <w:t>both</w:t>
      </w:r>
    </w:p>
    <w:p w14:paraId="5F31B8C3" w14:textId="77777777" w:rsidR="002A5BD7" w:rsidRPr="00965042" w:rsidRDefault="002A5BD7" w:rsidP="002A5BD7">
      <w:pPr>
        <w:pStyle w:val="TH"/>
      </w:pPr>
      <w:r w:rsidRPr="00965042">
        <w:t>Table</w:t>
      </w:r>
      <w:r w:rsidRPr="003168A2">
        <w:t> </w:t>
      </w:r>
      <w:r w:rsidRPr="00965042">
        <w:t xml:space="preserve">8.2.28.1.1: SECURITY PROTECTED 5GS NAS MESSAGE </w:t>
      </w:r>
      <w:proofErr w:type="spellStart"/>
      <w:r w:rsidRPr="00965042">
        <w:t>message</w:t>
      </w:r>
      <w:proofErr w:type="spellEnd"/>
      <w:r w:rsidRPr="00965042">
        <w:t xml:space="preserve"> content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2A5BD7" w:rsidRPr="005F7EB0" w14:paraId="77AFBBDB" w14:textId="77777777" w:rsidTr="00B353DD">
        <w:trPr>
          <w:cantSplit/>
          <w:jc w:val="center"/>
        </w:trPr>
        <w:tc>
          <w:tcPr>
            <w:tcW w:w="567" w:type="dxa"/>
          </w:tcPr>
          <w:p w14:paraId="1189FE63" w14:textId="77777777" w:rsidR="002A5BD7" w:rsidRPr="005F7EB0" w:rsidRDefault="002A5BD7" w:rsidP="00B353DD">
            <w:pPr>
              <w:pStyle w:val="TAH"/>
            </w:pPr>
            <w:r w:rsidRPr="005F7EB0">
              <w:t>IEI</w:t>
            </w:r>
          </w:p>
        </w:tc>
        <w:tc>
          <w:tcPr>
            <w:tcW w:w="2835" w:type="dxa"/>
          </w:tcPr>
          <w:p w14:paraId="75F0E4DE" w14:textId="77777777" w:rsidR="002A5BD7" w:rsidRPr="005F7EB0" w:rsidRDefault="002A5BD7" w:rsidP="00B353DD">
            <w:pPr>
              <w:pStyle w:val="TAH"/>
            </w:pPr>
            <w:r w:rsidRPr="005F7EB0">
              <w:t>Information Element</w:t>
            </w:r>
          </w:p>
        </w:tc>
        <w:tc>
          <w:tcPr>
            <w:tcW w:w="3119" w:type="dxa"/>
          </w:tcPr>
          <w:p w14:paraId="35890EBD" w14:textId="77777777" w:rsidR="002A5BD7" w:rsidRPr="005F7EB0" w:rsidRDefault="002A5BD7" w:rsidP="00B353DD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</w:tcPr>
          <w:p w14:paraId="66072653" w14:textId="77777777" w:rsidR="002A5BD7" w:rsidRPr="005F7EB0" w:rsidRDefault="002A5BD7" w:rsidP="00B353DD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</w:tcPr>
          <w:p w14:paraId="3B562ACD" w14:textId="77777777" w:rsidR="002A5BD7" w:rsidRPr="005F7EB0" w:rsidRDefault="002A5BD7" w:rsidP="00B353DD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</w:tcPr>
          <w:p w14:paraId="73B4BC7B" w14:textId="77777777" w:rsidR="002A5BD7" w:rsidRPr="005F7EB0" w:rsidRDefault="002A5BD7" w:rsidP="00B353DD">
            <w:pPr>
              <w:pStyle w:val="TAH"/>
            </w:pPr>
            <w:r w:rsidRPr="005F7EB0">
              <w:t>Length</w:t>
            </w:r>
          </w:p>
        </w:tc>
      </w:tr>
      <w:tr w:rsidR="002A5BD7" w:rsidRPr="005F7EB0" w14:paraId="26F640B7" w14:textId="77777777" w:rsidTr="00B353DD">
        <w:trPr>
          <w:cantSplit/>
          <w:jc w:val="center"/>
        </w:trPr>
        <w:tc>
          <w:tcPr>
            <w:tcW w:w="567" w:type="dxa"/>
          </w:tcPr>
          <w:p w14:paraId="2BC6C675" w14:textId="77777777" w:rsidR="002A5BD7" w:rsidRPr="000D0840" w:rsidRDefault="002A5BD7" w:rsidP="00B353DD">
            <w:pPr>
              <w:pStyle w:val="TAL"/>
            </w:pPr>
          </w:p>
        </w:tc>
        <w:tc>
          <w:tcPr>
            <w:tcW w:w="2835" w:type="dxa"/>
          </w:tcPr>
          <w:p w14:paraId="03B840C3" w14:textId="77777777" w:rsidR="002A5BD7" w:rsidRPr="000D0840" w:rsidRDefault="002A5BD7" w:rsidP="00B353DD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19" w:type="dxa"/>
          </w:tcPr>
          <w:p w14:paraId="4E992C8A" w14:textId="77777777" w:rsidR="002A5BD7" w:rsidRPr="000D0840" w:rsidRDefault="002A5BD7" w:rsidP="00B353DD">
            <w:pPr>
              <w:pStyle w:val="TAL"/>
            </w:pPr>
            <w:r w:rsidRPr="000D0840">
              <w:t>Extended protocol discriminator</w:t>
            </w:r>
          </w:p>
          <w:p w14:paraId="654E90B5" w14:textId="77777777" w:rsidR="002A5BD7" w:rsidRPr="000D0840" w:rsidRDefault="002A5BD7" w:rsidP="00B353DD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</w:tcPr>
          <w:p w14:paraId="12126326" w14:textId="77777777" w:rsidR="002A5BD7" w:rsidRPr="005F7EB0" w:rsidRDefault="002A5BD7" w:rsidP="00B353DD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14:paraId="667251CA" w14:textId="77777777" w:rsidR="002A5BD7" w:rsidRPr="005F7EB0" w:rsidRDefault="002A5BD7" w:rsidP="00B353DD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14:paraId="4AB899EF" w14:textId="77777777" w:rsidR="002A5BD7" w:rsidRPr="005F7EB0" w:rsidRDefault="002A5BD7" w:rsidP="00B353DD">
            <w:pPr>
              <w:pStyle w:val="TAC"/>
            </w:pPr>
            <w:r w:rsidRPr="005F7EB0">
              <w:t>1</w:t>
            </w:r>
          </w:p>
        </w:tc>
      </w:tr>
      <w:tr w:rsidR="002A5BD7" w:rsidRPr="005F7EB0" w14:paraId="41CECF82" w14:textId="77777777" w:rsidTr="00B353DD">
        <w:trPr>
          <w:cantSplit/>
          <w:jc w:val="center"/>
        </w:trPr>
        <w:tc>
          <w:tcPr>
            <w:tcW w:w="567" w:type="dxa"/>
          </w:tcPr>
          <w:p w14:paraId="501D6C9E" w14:textId="77777777" w:rsidR="002A5BD7" w:rsidRPr="000D0840" w:rsidRDefault="002A5BD7" w:rsidP="00B353DD">
            <w:pPr>
              <w:pStyle w:val="TAL"/>
            </w:pPr>
          </w:p>
        </w:tc>
        <w:tc>
          <w:tcPr>
            <w:tcW w:w="2835" w:type="dxa"/>
          </w:tcPr>
          <w:p w14:paraId="13DCD5D3" w14:textId="77777777" w:rsidR="002A5BD7" w:rsidRPr="000D0840" w:rsidRDefault="002A5BD7" w:rsidP="00B353DD">
            <w:pPr>
              <w:pStyle w:val="TAL"/>
            </w:pPr>
            <w:r w:rsidRPr="000D0840">
              <w:t>Security header type</w:t>
            </w:r>
          </w:p>
        </w:tc>
        <w:tc>
          <w:tcPr>
            <w:tcW w:w="3119" w:type="dxa"/>
          </w:tcPr>
          <w:p w14:paraId="1A03ACC3" w14:textId="77777777" w:rsidR="002A5BD7" w:rsidRPr="000D0840" w:rsidRDefault="002A5BD7" w:rsidP="00B353DD">
            <w:pPr>
              <w:pStyle w:val="TAL"/>
            </w:pPr>
            <w:r w:rsidRPr="000D0840">
              <w:t>Security header type</w:t>
            </w:r>
          </w:p>
          <w:p w14:paraId="1A0775A8" w14:textId="77777777" w:rsidR="002A5BD7" w:rsidRPr="000D0840" w:rsidRDefault="002A5BD7" w:rsidP="00B353DD">
            <w:pPr>
              <w:pStyle w:val="TAL"/>
            </w:pPr>
            <w:r w:rsidRPr="000D0840">
              <w:t>9.3</w:t>
            </w:r>
          </w:p>
        </w:tc>
        <w:tc>
          <w:tcPr>
            <w:tcW w:w="1134" w:type="dxa"/>
          </w:tcPr>
          <w:p w14:paraId="2B396614" w14:textId="77777777" w:rsidR="002A5BD7" w:rsidRPr="005F7EB0" w:rsidRDefault="002A5BD7" w:rsidP="00B353DD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14:paraId="540DE202" w14:textId="77777777" w:rsidR="002A5BD7" w:rsidRPr="005F7EB0" w:rsidRDefault="002A5BD7" w:rsidP="00B353DD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14:paraId="33A45147" w14:textId="77777777" w:rsidR="002A5BD7" w:rsidRPr="005F7EB0" w:rsidRDefault="002A5BD7" w:rsidP="00B353DD">
            <w:pPr>
              <w:pStyle w:val="TAC"/>
            </w:pPr>
            <w:r w:rsidRPr="005F7EB0">
              <w:t>1/2</w:t>
            </w:r>
          </w:p>
        </w:tc>
      </w:tr>
      <w:tr w:rsidR="002A5BD7" w:rsidRPr="005F7EB0" w14:paraId="241CF15E" w14:textId="77777777" w:rsidTr="00B353DD">
        <w:trPr>
          <w:cantSplit/>
          <w:jc w:val="center"/>
        </w:trPr>
        <w:tc>
          <w:tcPr>
            <w:tcW w:w="567" w:type="dxa"/>
          </w:tcPr>
          <w:p w14:paraId="35FB8957" w14:textId="77777777" w:rsidR="002A5BD7" w:rsidRPr="000D0840" w:rsidRDefault="002A5BD7" w:rsidP="00B353DD">
            <w:pPr>
              <w:pStyle w:val="TAL"/>
            </w:pPr>
          </w:p>
        </w:tc>
        <w:tc>
          <w:tcPr>
            <w:tcW w:w="2835" w:type="dxa"/>
          </w:tcPr>
          <w:p w14:paraId="0DD0A3A7" w14:textId="77777777" w:rsidR="002A5BD7" w:rsidRPr="000D0840" w:rsidRDefault="002A5BD7" w:rsidP="00B353DD">
            <w:pPr>
              <w:pStyle w:val="TAL"/>
            </w:pPr>
            <w:r w:rsidRPr="000D0840">
              <w:t>Spare half octet</w:t>
            </w:r>
          </w:p>
        </w:tc>
        <w:tc>
          <w:tcPr>
            <w:tcW w:w="3119" w:type="dxa"/>
          </w:tcPr>
          <w:p w14:paraId="1822F75E" w14:textId="77777777" w:rsidR="002A5BD7" w:rsidRPr="000D0840" w:rsidRDefault="002A5BD7" w:rsidP="00B353DD">
            <w:pPr>
              <w:pStyle w:val="TAL"/>
            </w:pPr>
            <w:r w:rsidRPr="000D0840">
              <w:t>Spare half octet</w:t>
            </w:r>
          </w:p>
          <w:p w14:paraId="10787F62" w14:textId="77777777" w:rsidR="002A5BD7" w:rsidRPr="000D0840" w:rsidRDefault="002A5BD7" w:rsidP="00B353DD">
            <w:pPr>
              <w:pStyle w:val="TAL"/>
            </w:pPr>
            <w:r w:rsidRPr="000D0840">
              <w:t>9.</w:t>
            </w:r>
            <w:r>
              <w:t>5</w:t>
            </w:r>
          </w:p>
        </w:tc>
        <w:tc>
          <w:tcPr>
            <w:tcW w:w="1134" w:type="dxa"/>
          </w:tcPr>
          <w:p w14:paraId="79BB88D9" w14:textId="77777777" w:rsidR="002A5BD7" w:rsidRPr="005F7EB0" w:rsidRDefault="002A5BD7" w:rsidP="00B353DD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14:paraId="2A7DDA27" w14:textId="77777777" w:rsidR="002A5BD7" w:rsidRPr="005F7EB0" w:rsidRDefault="002A5BD7" w:rsidP="00B353DD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14:paraId="3926E49B" w14:textId="77777777" w:rsidR="002A5BD7" w:rsidRPr="005F7EB0" w:rsidRDefault="002A5BD7" w:rsidP="00B353DD">
            <w:pPr>
              <w:pStyle w:val="TAC"/>
            </w:pPr>
            <w:r w:rsidRPr="005F7EB0">
              <w:t>1/2</w:t>
            </w:r>
          </w:p>
        </w:tc>
      </w:tr>
      <w:tr w:rsidR="002A5BD7" w:rsidRPr="005F7EB0" w14:paraId="129214D4" w14:textId="77777777" w:rsidTr="00B353D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45B93" w14:textId="77777777" w:rsidR="002A5BD7" w:rsidRPr="000D0840" w:rsidRDefault="002A5BD7" w:rsidP="00B353DD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9C142" w14:textId="77777777" w:rsidR="002A5BD7" w:rsidRPr="000D0840" w:rsidDel="00B3523B" w:rsidRDefault="002A5BD7" w:rsidP="00B353DD">
            <w:pPr>
              <w:pStyle w:val="TAL"/>
            </w:pPr>
            <w:r w:rsidRPr="000D0840">
              <w:t>Message authentication code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7FD48" w14:textId="77777777" w:rsidR="002A5BD7" w:rsidRPr="000D0840" w:rsidRDefault="002A5BD7" w:rsidP="00B353DD">
            <w:pPr>
              <w:pStyle w:val="TAL"/>
            </w:pPr>
            <w:r w:rsidRPr="000D0840">
              <w:t>Message authentication code</w:t>
            </w:r>
          </w:p>
          <w:p w14:paraId="145C9A30" w14:textId="77777777" w:rsidR="002A5BD7" w:rsidRPr="000D0840" w:rsidRDefault="002A5BD7" w:rsidP="00B353DD">
            <w:pPr>
              <w:pStyle w:val="TAL"/>
            </w:pPr>
            <w:r w:rsidRPr="000D0840">
              <w:t>9.8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3CD8C" w14:textId="77777777" w:rsidR="002A5BD7" w:rsidRPr="005F7EB0" w:rsidRDefault="002A5BD7" w:rsidP="00B353DD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150D9" w14:textId="77777777" w:rsidR="002A5BD7" w:rsidRPr="005F7EB0" w:rsidRDefault="002A5BD7" w:rsidP="00B353DD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75844" w14:textId="77777777" w:rsidR="002A5BD7" w:rsidRPr="005F7EB0" w:rsidRDefault="002A5BD7" w:rsidP="00B353DD">
            <w:pPr>
              <w:pStyle w:val="TAC"/>
            </w:pPr>
            <w:r w:rsidRPr="005F7EB0">
              <w:t>4</w:t>
            </w:r>
          </w:p>
        </w:tc>
      </w:tr>
      <w:tr w:rsidR="002A5BD7" w:rsidRPr="005F7EB0" w14:paraId="0124EAE7" w14:textId="77777777" w:rsidTr="00B353D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5C0B1" w14:textId="77777777" w:rsidR="002A5BD7" w:rsidRPr="000D0840" w:rsidRDefault="002A5BD7" w:rsidP="00B353DD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DF833" w14:textId="77777777" w:rsidR="002A5BD7" w:rsidRPr="000D0840" w:rsidRDefault="002A5BD7" w:rsidP="00B353DD">
            <w:pPr>
              <w:pStyle w:val="TAL"/>
            </w:pPr>
            <w:r w:rsidRPr="000D0840">
              <w:t>Sequence number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7BBAE" w14:textId="77777777" w:rsidR="002A5BD7" w:rsidRPr="000D0840" w:rsidRDefault="002A5BD7" w:rsidP="00B353DD">
            <w:pPr>
              <w:pStyle w:val="TAL"/>
            </w:pPr>
            <w:r w:rsidRPr="000D0840">
              <w:t>Sequence number</w:t>
            </w:r>
          </w:p>
          <w:p w14:paraId="7C07E57D" w14:textId="77777777" w:rsidR="002A5BD7" w:rsidRPr="000D0840" w:rsidRDefault="002A5BD7" w:rsidP="00B353DD">
            <w:pPr>
              <w:pStyle w:val="TAL"/>
            </w:pPr>
            <w:r w:rsidRPr="000D0840">
              <w:t>9.10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BE02C" w14:textId="77777777" w:rsidR="002A5BD7" w:rsidRPr="005F7EB0" w:rsidRDefault="002A5BD7" w:rsidP="00B353DD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3EA40" w14:textId="77777777" w:rsidR="002A5BD7" w:rsidRPr="005F7EB0" w:rsidRDefault="002A5BD7" w:rsidP="00B353DD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E7329" w14:textId="77777777" w:rsidR="002A5BD7" w:rsidRPr="005F7EB0" w:rsidRDefault="002A5BD7" w:rsidP="00B353DD">
            <w:pPr>
              <w:pStyle w:val="TAC"/>
            </w:pPr>
            <w:r w:rsidRPr="005F7EB0">
              <w:t>1</w:t>
            </w:r>
          </w:p>
        </w:tc>
      </w:tr>
      <w:tr w:rsidR="002A5BD7" w:rsidRPr="005F7EB0" w14:paraId="00999786" w14:textId="77777777" w:rsidTr="00B353D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44EE7" w14:textId="77777777" w:rsidR="002A5BD7" w:rsidRPr="000D0840" w:rsidRDefault="002A5BD7" w:rsidP="00B353DD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3A320" w14:textId="77777777" w:rsidR="002A5BD7" w:rsidRPr="000D0840" w:rsidRDefault="002A5BD7" w:rsidP="00B353DD">
            <w:pPr>
              <w:pStyle w:val="TAL"/>
            </w:pPr>
            <w:r w:rsidRPr="000D0840">
              <w:t>Plain 5GS NAS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5D23C" w14:textId="77777777" w:rsidR="002A5BD7" w:rsidRPr="000D0840" w:rsidRDefault="002A5BD7" w:rsidP="00B353DD">
            <w:pPr>
              <w:pStyle w:val="TAL"/>
            </w:pPr>
            <w:r w:rsidRPr="000D0840">
              <w:t>Plain 5GS NAS message</w:t>
            </w:r>
          </w:p>
          <w:p w14:paraId="6D0F206F" w14:textId="77777777" w:rsidR="002A5BD7" w:rsidRPr="000D0840" w:rsidRDefault="002A5BD7" w:rsidP="00B353DD">
            <w:pPr>
              <w:pStyle w:val="TAL"/>
            </w:pPr>
            <w:r w:rsidRPr="000D0840">
              <w:t>9.9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C3DF4" w14:textId="77777777" w:rsidR="002A5BD7" w:rsidRPr="005F7EB0" w:rsidRDefault="002A5BD7" w:rsidP="00B353DD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1AEC2" w14:textId="77777777" w:rsidR="002A5BD7" w:rsidRPr="005F7EB0" w:rsidRDefault="002A5BD7" w:rsidP="00B353DD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9F85A" w14:textId="743EC10D" w:rsidR="002A5BD7" w:rsidRPr="005F7EB0" w:rsidRDefault="002A5BD7" w:rsidP="00B353DD">
            <w:pPr>
              <w:pStyle w:val="TAC"/>
            </w:pPr>
            <w:ins w:id="12" w:author="Krisztian Kiss, Apple" w:date="2020-08-06T23:23:00Z">
              <w:r>
                <w:t>2</w:t>
              </w:r>
            </w:ins>
            <w:del w:id="13" w:author="Krisztian Kiss, Apple" w:date="2020-08-06T23:23:00Z">
              <w:r w:rsidRPr="005F7EB0" w:rsidDel="002A5BD7">
                <w:delText>3</w:delText>
              </w:r>
            </w:del>
            <w:r w:rsidRPr="005F7EB0">
              <w:t>-n</w:t>
            </w:r>
          </w:p>
        </w:tc>
      </w:tr>
    </w:tbl>
    <w:p w14:paraId="1D4AC597" w14:textId="77777777" w:rsidR="002A5BD7" w:rsidRDefault="002A5BD7" w:rsidP="002A5BD7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End of </w:t>
      </w:r>
      <w:r w:rsidRPr="00DB12B9">
        <w:rPr>
          <w:noProof/>
          <w:highlight w:val="green"/>
        </w:rPr>
        <w:t>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141735" w14:textId="77777777" w:rsidR="00745011" w:rsidRDefault="00745011">
      <w:r>
        <w:separator/>
      </w:r>
    </w:p>
  </w:endnote>
  <w:endnote w:type="continuationSeparator" w:id="0">
    <w:p w14:paraId="0AD1323E" w14:textId="77777777" w:rsidR="00745011" w:rsidRDefault="00745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75AE10" w14:textId="77777777" w:rsidR="00745011" w:rsidRDefault="00745011">
      <w:r>
        <w:separator/>
      </w:r>
    </w:p>
  </w:footnote>
  <w:footnote w:type="continuationSeparator" w:id="0">
    <w:p w14:paraId="5C2F6803" w14:textId="77777777" w:rsidR="00745011" w:rsidRDefault="007450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297A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A5BD7"/>
    <w:rsid w:val="002B5741"/>
    <w:rsid w:val="00305409"/>
    <w:rsid w:val="003609EF"/>
    <w:rsid w:val="0036231A"/>
    <w:rsid w:val="00363DF6"/>
    <w:rsid w:val="003674C0"/>
    <w:rsid w:val="00374DD4"/>
    <w:rsid w:val="003E1A36"/>
    <w:rsid w:val="003E37AA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45011"/>
    <w:rsid w:val="00792342"/>
    <w:rsid w:val="007977A8"/>
    <w:rsid w:val="007B512A"/>
    <w:rsid w:val="007C2097"/>
    <w:rsid w:val="007D6A07"/>
    <w:rsid w:val="007F7259"/>
    <w:rsid w:val="00801C85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2A5B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A5B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A5BD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2A5BD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A5BD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5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300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5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119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679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4699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4348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5292310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3229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69001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45292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20500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7088668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34954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68372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869793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671235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36568740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139636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356640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697664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606966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11817812">
                                                                                              <w:blockQuote w:val="1"/>
                                                                                              <w:marLeft w:val="720"/>
                                                                                              <w:marRight w:val="720"/>
                                                                                              <w:marTop w:val="100"/>
                                                                                              <w:marBottom w:val="10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300292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8120256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145923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8469142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420611275">
                                                                                                                  <w:blockQuote w:val="1"/>
                                                                                                                  <w:marLeft w:val="720"/>
                                                                                                                  <w:marRight w:val="720"/>
                                                                                                                  <w:marTop w:val="100"/>
                                                                                                                  <w:marBottom w:val="10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1049122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1401940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10396386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50308850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15391135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95953470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572498905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3066060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473839740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104961699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898126349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2427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47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43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82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5997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687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960031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9060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9959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3313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5322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307327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95250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21901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296918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257536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5674399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431602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665171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776045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51936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84965548">
                                                                                              <w:blockQuote w:val="1"/>
                                                                                              <w:marLeft w:val="720"/>
                                                                                              <w:marRight w:val="720"/>
                                                                                              <w:marTop w:val="100"/>
                                                                                              <w:marBottom w:val="10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5815461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7860593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967864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4647854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85072906">
                                                                                                                  <w:blockQuote w:val="1"/>
                                                                                                                  <w:marLeft w:val="720"/>
                                                                                                                  <w:marRight w:val="720"/>
                                                                                                                  <w:marTop w:val="100"/>
                                                                                                                  <w:marBottom w:val="10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007636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20332495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035837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8063839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83573263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9289049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83253022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280573494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223371770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676420471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18436724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ED8952-EBC9-4FDF-88D7-0F6880E90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2</Pages>
  <Words>451</Words>
  <Characters>2575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3</cp:revision>
  <cp:lastPrinted>1900-01-01T08:00:00Z</cp:lastPrinted>
  <dcterms:created xsi:type="dcterms:W3CDTF">2020-08-07T06:40:00Z</dcterms:created>
  <dcterms:modified xsi:type="dcterms:W3CDTF">2020-08-13T06:39:00Z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